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508E1D73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0775C3">
        <w:rPr>
          <w:rFonts w:hint="eastAsia"/>
          <w:b/>
          <w:noProof/>
          <w:sz w:val="24"/>
          <w:lang w:eastAsia="zh-CN"/>
        </w:rPr>
        <w:t>6160</w:t>
      </w:r>
      <w:bookmarkStart w:id="0" w:name="_GoBack"/>
      <w:bookmarkEnd w:id="0"/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E67EA" w:rsidR="001E41F3" w:rsidRPr="00DE246D" w:rsidRDefault="002E146E" w:rsidP="002E146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146E">
              <w:rPr>
                <w:rFonts w:hint="eastAsia"/>
                <w:b/>
                <w:noProof/>
                <w:sz w:val="28"/>
                <w:lang w:eastAsia="zh-CN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C8A58" w:rsidR="001E41F3" w:rsidRPr="00DE246D" w:rsidRDefault="002C22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B731F" w:rsidR="001E41F3" w:rsidRPr="00DE246D" w:rsidRDefault="008A344B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B2190" w:rsidR="00F25D98" w:rsidRPr="00DE246D" w:rsidRDefault="00D56F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9BD44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6FCF0" w:rsidR="001E41F3" w:rsidRPr="00DE246D" w:rsidRDefault="00D125A8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5A8">
              <w:rPr>
                <w:noProof/>
                <w:lang w:eastAsia="zh-CN"/>
              </w:rPr>
              <w:t>Apply PC5 DRX to Layer-2 relay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A517" w:rsidR="001E41F3" w:rsidRPr="00DE246D" w:rsidRDefault="00554CDE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125A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5ACBA" w:rsidR="005D5A73" w:rsidRPr="009F340D" w:rsidRDefault="004D7892" w:rsidP="004D78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has been clarified in Stage 2 that </w:t>
            </w:r>
            <w:r w:rsidRPr="00D125A8">
              <w:rPr>
                <w:noProof/>
                <w:lang w:eastAsia="zh-CN"/>
              </w:rPr>
              <w:t xml:space="preserve">PC5 DRX </w:t>
            </w:r>
            <w:r>
              <w:rPr>
                <w:rFonts w:hint="eastAsia"/>
                <w:noProof/>
                <w:lang w:eastAsia="zh-CN"/>
              </w:rPr>
              <w:t xml:space="preserve">is also applied </w:t>
            </w:r>
            <w:r w:rsidRPr="00D125A8">
              <w:rPr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5G ProSe l</w:t>
            </w:r>
            <w:r w:rsidRPr="00D125A8">
              <w:rPr>
                <w:noProof/>
                <w:lang w:eastAsia="zh-CN"/>
              </w:rPr>
              <w:t xml:space="preserve">ayer-2 </w:t>
            </w:r>
            <w:r>
              <w:rPr>
                <w:rFonts w:hint="eastAsia"/>
                <w:noProof/>
                <w:lang w:eastAsia="zh-CN"/>
              </w:rPr>
              <w:t xml:space="preserve">U2N </w:t>
            </w:r>
            <w:r w:rsidRPr="00D125A8">
              <w:rPr>
                <w:noProof/>
                <w:lang w:eastAsia="zh-CN"/>
              </w:rPr>
              <w:t>relay</w:t>
            </w:r>
            <w:r>
              <w:rPr>
                <w:rFonts w:hint="eastAsia"/>
                <w:noProof/>
                <w:lang w:eastAsia="zh-CN"/>
              </w:rPr>
              <w:t xml:space="preserve">, see TS 23.304 clause </w:t>
            </w:r>
            <w:r>
              <w:rPr>
                <w:noProof/>
              </w:rPr>
              <w:t>5.4.2, 5.13.1, 5.13.2, 5.13.3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6.4.3.1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2E0BD" w14:textId="77777777" w:rsidR="007772D5" w:rsidRDefault="009F340D" w:rsidP="009F3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are made to indicate </w:t>
            </w:r>
            <w:r w:rsidR="00B64183">
              <w:rPr>
                <w:rFonts w:hint="eastAsia"/>
                <w:noProof/>
                <w:lang w:eastAsia="zh-CN"/>
              </w:rPr>
              <w:t>5G ProSe l</w:t>
            </w:r>
            <w:r w:rsidR="00B64183" w:rsidRPr="00D125A8">
              <w:rPr>
                <w:noProof/>
                <w:lang w:eastAsia="zh-CN"/>
              </w:rPr>
              <w:t xml:space="preserve">ayer-2 </w:t>
            </w:r>
            <w:r w:rsidR="00B64183">
              <w:rPr>
                <w:rFonts w:hint="eastAsia"/>
                <w:noProof/>
                <w:lang w:eastAsia="zh-CN"/>
              </w:rPr>
              <w:t xml:space="preserve">U2N </w:t>
            </w:r>
            <w:r w:rsidR="00B64183" w:rsidRPr="00D125A8">
              <w:rPr>
                <w:noProof/>
                <w:lang w:eastAsia="zh-CN"/>
              </w:rPr>
              <w:t>relay</w:t>
            </w:r>
            <w:r w:rsidR="00B64183" w:rsidDel="00AA10FC">
              <w:rPr>
                <w:noProof/>
              </w:rPr>
              <w:t xml:space="preserve"> </w:t>
            </w:r>
            <w:r w:rsidR="00B64183">
              <w:rPr>
                <w:rFonts w:hint="eastAsia"/>
                <w:noProof/>
                <w:lang w:eastAsia="zh-CN"/>
              </w:rPr>
              <w:t>also use PC5</w:t>
            </w:r>
            <w:r w:rsidR="00B64183">
              <w:rPr>
                <w:noProof/>
              </w:rPr>
              <w:t xml:space="preserve"> DRX</w:t>
            </w:r>
            <w:r w:rsidR="00B64183">
              <w:rPr>
                <w:rFonts w:hint="eastAsia"/>
                <w:noProof/>
                <w:lang w:eastAsia="zh-CN"/>
              </w:rPr>
              <w:t xml:space="preserve"> configuration/</w:t>
            </w:r>
            <w:r w:rsidR="00B64183">
              <w:t xml:space="preserve">mechanism </w:t>
            </w:r>
            <w:r w:rsidR="00B64183">
              <w:rPr>
                <w:rFonts w:hint="eastAsia"/>
                <w:lang w:eastAsia="zh-CN"/>
              </w:rPr>
              <w:t>for</w:t>
            </w:r>
            <w:r w:rsidR="00B64183">
              <w:t xml:space="preserve"> discovery over PC5 interface</w:t>
            </w:r>
            <w:r w:rsidR="0000186E">
              <w:rPr>
                <w:rFonts w:hint="eastAsia"/>
                <w:noProof/>
                <w:lang w:eastAsia="zh-CN"/>
              </w:rPr>
              <w:t>.</w:t>
            </w:r>
          </w:p>
          <w:p w14:paraId="73996160" w14:textId="77777777" w:rsidR="00CF06EA" w:rsidRDefault="00CF06EA" w:rsidP="00CF06EA">
            <w:pPr>
              <w:pStyle w:val="CRCoverPage"/>
              <w:spacing w:before="120" w:after="0"/>
              <w:rPr>
                <w:noProof/>
                <w:lang w:eastAsia="zh-CN"/>
              </w:rPr>
            </w:pPr>
            <w:bookmarkStart w:id="2" w:name="OLE_LINK2"/>
            <w:bookmarkStart w:id="3" w:name="OLE_LINK3"/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5B0BEB14" w:rsidR="009E3F4E" w:rsidRPr="009E3F4E" w:rsidRDefault="00CF06EA" w:rsidP="00CF06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is backward compatible. </w:t>
            </w:r>
            <w:r w:rsidR="00100C02" w:rsidRPr="00D125A8">
              <w:rPr>
                <w:noProof/>
                <w:lang w:eastAsia="zh-CN"/>
              </w:rPr>
              <w:t>Apply PC5 DRX to Layer-2 relay</w:t>
            </w:r>
            <w:r w:rsidRPr="0018261E">
              <w:rPr>
                <w:rFonts w:hint="eastAsia"/>
                <w:lang w:eastAsia="zh-CN"/>
              </w:rPr>
              <w:t>.</w:t>
            </w:r>
            <w:bookmarkEnd w:id="2"/>
            <w:bookmarkEnd w:id="3"/>
            <w:r w:rsidR="00100C02">
              <w:t xml:space="preserve"> </w:t>
            </w:r>
            <w:r w:rsidR="00100C02" w:rsidRPr="00100C02">
              <w:rPr>
                <w:lang w:eastAsia="zh-CN"/>
              </w:rPr>
              <w:t>There is no impact on existing implementations</w:t>
            </w:r>
            <w:r w:rsidR="00100C02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7A049" w:rsidR="001E41F3" w:rsidRPr="009F340D" w:rsidRDefault="003D2FB5" w:rsidP="009F3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B64183">
              <w:rPr>
                <w:rFonts w:hint="eastAsia"/>
                <w:noProof/>
                <w:lang w:eastAsia="zh-CN"/>
              </w:rPr>
              <w:t xml:space="preserve">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9F340D">
              <w:rPr>
                <w:noProof/>
              </w:rPr>
              <w:t xml:space="preserve"> specifications</w:t>
            </w:r>
            <w:r w:rsidR="0000186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0BCB0" w:rsidR="001E41F3" w:rsidRPr="009F340D" w:rsidRDefault="009F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40D">
              <w:rPr>
                <w:rFonts w:hint="eastAsia"/>
                <w:noProof/>
                <w:lang w:eastAsia="zh-CN"/>
              </w:rPr>
              <w:t>5.2.5, 8.2.1.1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15D324" w14:textId="77777777" w:rsidR="009A1C01" w:rsidRPr="00C33F68" w:rsidRDefault="009A1C01" w:rsidP="009A1C01">
      <w:pPr>
        <w:pStyle w:val="3"/>
        <w:rPr>
          <w:lang w:eastAsia="zh-CN"/>
        </w:rPr>
      </w:pPr>
      <w:bookmarkStart w:id="4" w:name="_Toc114844764"/>
      <w:bookmarkStart w:id="5" w:name="_Toc59209237"/>
      <w:bookmarkStart w:id="6" w:name="_Toc59208966"/>
      <w:bookmarkStart w:id="7" w:name="_Toc51951210"/>
      <w:bookmarkStart w:id="8" w:name="_Toc45882660"/>
      <w:bookmarkStart w:id="9" w:name="_Toc45282274"/>
      <w:bookmarkStart w:id="10" w:name="_Toc106698304"/>
      <w:bookmarkStart w:id="11" w:name="_Toc70428242"/>
      <w:bookmarkStart w:id="12" w:name="_Toc114845056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4"/>
    </w:p>
    <w:p w14:paraId="0C51C900" w14:textId="77777777" w:rsidR="009A1C01" w:rsidRPr="00C33F68" w:rsidRDefault="009A1C01" w:rsidP="009A1C01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3898ABF7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5409E797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B0662ED" w14:textId="77777777" w:rsidR="009A1C01" w:rsidRPr="00C33F68" w:rsidRDefault="009A1C01" w:rsidP="009A1C01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F0DD41F" w14:textId="77777777" w:rsidR="009A1C01" w:rsidRPr="00C33F68" w:rsidRDefault="009A1C01" w:rsidP="009A1C01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308F81AE" w14:textId="77777777" w:rsidR="009A1C01" w:rsidRPr="00C33F68" w:rsidRDefault="009A1C01" w:rsidP="009A1C01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C6EB094" w14:textId="77777777" w:rsidR="009A1C01" w:rsidRPr="00C33F68" w:rsidRDefault="009A1C01" w:rsidP="009A1C01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0D78D25E" w14:textId="77777777" w:rsidR="009A1C01" w:rsidRPr="00C33F68" w:rsidRDefault="009A1C01" w:rsidP="009A1C0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6F2B2741" w14:textId="77777777" w:rsidR="009A1C01" w:rsidRPr="00C33F68" w:rsidRDefault="009A1C01" w:rsidP="009A1C01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58DD0E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0C9474DB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3653B2DA" w14:textId="77777777" w:rsidR="009A1C01" w:rsidRPr="00C33F68" w:rsidRDefault="009A1C01" w:rsidP="009A1C0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PDU Session type;</w:t>
      </w:r>
    </w:p>
    <w:p w14:paraId="44011F00" w14:textId="77777777" w:rsidR="009A1C01" w:rsidRPr="00C33F68" w:rsidRDefault="009A1C01" w:rsidP="009A1C01">
      <w:pPr>
        <w:pStyle w:val="B3"/>
      </w:pPr>
      <w:r w:rsidRPr="00C33F68">
        <w:t>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DNN;</w:t>
      </w:r>
    </w:p>
    <w:p w14:paraId="7A0F199D" w14:textId="77777777" w:rsidR="009A1C01" w:rsidRPr="00C33F68" w:rsidRDefault="009A1C01" w:rsidP="009A1C01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SSC Mode;</w:t>
      </w:r>
    </w:p>
    <w:p w14:paraId="30569B57" w14:textId="77777777" w:rsidR="009A1C01" w:rsidRPr="00C33F68" w:rsidRDefault="009A1C01" w:rsidP="009A1C01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05922376" w14:textId="77777777" w:rsidR="009A1C01" w:rsidRPr="00C33F68" w:rsidRDefault="009A1C01" w:rsidP="009A1C01">
      <w:pPr>
        <w:pStyle w:val="B3"/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52672AF3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AE7983F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01C89F47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89319F9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0E581B43" w14:textId="77777777" w:rsidR="009A1C01" w:rsidRDefault="009A1C01" w:rsidP="009A1C01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651A8D7B" w14:textId="77777777" w:rsidR="009A1C01" w:rsidRDefault="009A1C01" w:rsidP="009A1C0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an indication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>If that indication 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6B28276" w14:textId="77777777" w:rsidR="009A1C01" w:rsidRPr="00C33F68" w:rsidRDefault="009A1C01" w:rsidP="009A1C01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r w:rsidRPr="00FB2627">
        <w:rPr>
          <w:noProof/>
        </w:rPr>
        <w:t>that indication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4943B1B2" w14:textId="77777777" w:rsidR="009A1C01" w:rsidRPr="00C33F68" w:rsidRDefault="009A1C01" w:rsidP="009A1C01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4504E8C8" w14:textId="77777777" w:rsidR="009A1C01" w:rsidRPr="00C33F68" w:rsidRDefault="009A1C01" w:rsidP="009A1C01">
      <w:pPr>
        <w:pStyle w:val="B2"/>
      </w:pPr>
      <w:r w:rsidRPr="00C33F68">
        <w:lastRenderedPageBreak/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686328CE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3F21531C" w14:textId="77777777" w:rsidR="009A1C01" w:rsidRPr="00C33F68" w:rsidRDefault="009A1C01" w:rsidP="009A1C01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7C7E1EB4" w14:textId="77777777" w:rsidR="009A1C01" w:rsidRPr="00C33F68" w:rsidRDefault="009A1C01" w:rsidP="009A1C01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0D6CCED0" w14:textId="77777777" w:rsidR="009A1C01" w:rsidRPr="00C33F68" w:rsidRDefault="009A1C01" w:rsidP="009A1C0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2246B8F0" w14:textId="77777777" w:rsidR="009A1C01" w:rsidRPr="00C33F68" w:rsidRDefault="009A1C01" w:rsidP="009A1C01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0E318B95" w14:textId="77777777" w:rsidR="009A1C01" w:rsidRPr="00C33F68" w:rsidRDefault="009A1C01" w:rsidP="009A1C01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>ing information;</w:t>
      </w:r>
    </w:p>
    <w:p w14:paraId="1DC4960B" w14:textId="628D6B02" w:rsidR="009A1C01" w:rsidRPr="00C33F68" w:rsidRDefault="009A1C01" w:rsidP="009A1C01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del w:id="13" w:author="赵晓雪" w:date="2022-09-26T18:18:00Z">
        <w:r w:rsidDel="009A1C01">
          <w:delText xml:space="preserve"> layer-3</w:delText>
        </w:r>
      </w:del>
      <w:r>
        <w:t xml:space="preserve"> UE-to-network relay UE, the default PC5 DRX configuration for discovery as specified in 3GPP TS 38.331 [13] when the UE is not served by NG-RAN; and</w:t>
      </w:r>
    </w:p>
    <w:p w14:paraId="19BCDF58" w14:textId="77777777" w:rsidR="009A1C01" w:rsidRPr="00C33F68" w:rsidRDefault="009A1C01" w:rsidP="009A1C01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7DD0E10C" w14:textId="77777777" w:rsidR="009A1C01" w:rsidRPr="00C33F68" w:rsidRDefault="009A1C01" w:rsidP="009A1C01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51567E66" w14:textId="77777777" w:rsidR="009A1C01" w:rsidRPr="00C33F68" w:rsidRDefault="009A1C01" w:rsidP="009A1C01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E3BDE66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9CFFCF8" w14:textId="77777777" w:rsidR="009A1C01" w:rsidRPr="00C33F68" w:rsidRDefault="009A1C01" w:rsidP="009A1C01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B289122" w14:textId="77777777" w:rsidR="009A1C01" w:rsidRPr="00C33F68" w:rsidRDefault="009A1C01" w:rsidP="009A1C01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E54936C" w14:textId="77777777" w:rsidR="009A1C01" w:rsidRPr="00C33F68" w:rsidRDefault="009A1C01" w:rsidP="009A1C01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DA8A0C8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192CC697" w14:textId="77777777" w:rsidR="009A1C01" w:rsidRPr="00C33F68" w:rsidRDefault="009A1C01" w:rsidP="009A1C0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65CB4F97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3B951A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 and</w:t>
      </w:r>
    </w:p>
    <w:p w14:paraId="377E9943" w14:textId="77777777" w:rsidR="009A1C01" w:rsidRPr="00C33F68" w:rsidRDefault="009A1C01" w:rsidP="009A1C01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relays, one of the following:</w:t>
      </w:r>
    </w:p>
    <w:p w14:paraId="0ECA6327" w14:textId="77777777" w:rsidR="009A1C01" w:rsidRPr="00C33F68" w:rsidRDefault="009A1C01" w:rsidP="009A1C0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054A9169" w14:textId="77777777" w:rsidR="009A1C01" w:rsidRPr="00C33F68" w:rsidRDefault="009A1C01" w:rsidP="009A1C01">
      <w:pPr>
        <w:pStyle w:val="B4"/>
      </w:pPr>
      <w:r w:rsidRPr="00C33F68">
        <w:t>A)</w:t>
      </w:r>
      <w:r w:rsidRPr="00C33F68">
        <w:tab/>
        <w:t>PDU Session type;</w:t>
      </w:r>
    </w:p>
    <w:p w14:paraId="18B90C24" w14:textId="77777777" w:rsidR="009A1C01" w:rsidRPr="00C33F68" w:rsidRDefault="009A1C01" w:rsidP="009A1C01">
      <w:pPr>
        <w:pStyle w:val="B4"/>
      </w:pPr>
      <w:r w:rsidRPr="00C33F68">
        <w:t>B)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DNN;</w:t>
      </w:r>
    </w:p>
    <w:p w14:paraId="0E136DE3" w14:textId="77777777" w:rsidR="009A1C01" w:rsidRPr="00C33F68" w:rsidRDefault="009A1C01" w:rsidP="009A1C01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SSC Mode;</w:t>
      </w:r>
    </w:p>
    <w:p w14:paraId="1A6B68C5" w14:textId="77777777" w:rsidR="009A1C01" w:rsidRPr="00C33F68" w:rsidRDefault="009A1C01" w:rsidP="009A1C01">
      <w:pPr>
        <w:pStyle w:val="B4"/>
      </w:pPr>
      <w:r w:rsidRPr="00C33F68"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259F1619" w14:textId="77777777" w:rsidR="009A1C01" w:rsidRPr="00C33F68" w:rsidRDefault="009A1C01" w:rsidP="009A1C01">
      <w:pPr>
        <w:pStyle w:val="B4"/>
      </w:pPr>
      <w:r w:rsidRPr="00C33F68">
        <w:lastRenderedPageBreak/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631F9053" w14:textId="77777777" w:rsidR="009A1C01" w:rsidRPr="00C33F68" w:rsidRDefault="009A1C01" w:rsidP="009A1C01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4CF0B8C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relays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9EDE1CB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5FBFC5E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F0D70E5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71B0FDB8" w14:textId="77777777" w:rsidR="009A1C01" w:rsidRPr="00C33F68" w:rsidRDefault="009A1C01" w:rsidP="009A1C01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2E0277DA" w14:textId="77777777" w:rsidR="009A1C01" w:rsidRDefault="009A1C01" w:rsidP="009A1C0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FBCB15A" w14:textId="77777777" w:rsidR="009A1C01" w:rsidRDefault="009A1C01" w:rsidP="009A1C01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 w:rsidRPr="00780874">
        <w:rPr>
          <w:lang w:eastAsia="zh-CN"/>
        </w:rPr>
        <w:t>for</w:t>
      </w:r>
      <w:proofErr w:type="gramEnd"/>
      <w:r w:rsidRPr="00780874">
        <w:rPr>
          <w:lang w:eastAsia="zh-CN"/>
        </w:rPr>
        <w:t xml:space="preserve"> 5G </w:t>
      </w:r>
      <w:proofErr w:type="spellStart"/>
      <w:r w:rsidRPr="00780874">
        <w:rPr>
          <w:lang w:eastAsia="zh-CN"/>
        </w:rPr>
        <w:t>ProSe</w:t>
      </w:r>
      <w:proofErr w:type="spellEnd"/>
      <w:r w:rsidRPr="00780874">
        <w:rPr>
          <w:lang w:eastAsia="zh-CN"/>
        </w:rPr>
        <w:t xml:space="preserve"> layer-2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 and 5G </w:t>
      </w:r>
      <w:proofErr w:type="spellStart"/>
      <w:r w:rsidRPr="00780874">
        <w:rPr>
          <w:lang w:eastAsia="zh-CN"/>
        </w:rPr>
        <w:t>ProSe</w:t>
      </w:r>
      <w:proofErr w:type="spellEnd"/>
      <w:r w:rsidRPr="00780874">
        <w:rPr>
          <w:lang w:eastAsia="zh-CN"/>
        </w:rPr>
        <w:t xml:space="preserve"> layer-3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UE, an indication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that indication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4EC8449" w14:textId="77777777" w:rsidR="009A1C01" w:rsidRPr="00C33F68" w:rsidRDefault="009A1C01" w:rsidP="009A1C01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 w:rsidRPr="00FB2627">
        <w:rPr>
          <w:noProof/>
        </w:rPr>
        <w:t xml:space="preserve">that indication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that relay service code</w:t>
      </w:r>
      <w:r>
        <w:rPr>
          <w:noProof/>
        </w:rPr>
        <w:t>.</w:t>
      </w:r>
    </w:p>
    <w:p w14:paraId="309BE65F" w14:textId="77777777" w:rsidR="009A1C01" w:rsidRPr="00C33F68" w:rsidRDefault="009A1C01" w:rsidP="009A1C01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67E19C1B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552EB098" w14:textId="77777777" w:rsidR="009A1C01" w:rsidRPr="00C33F68" w:rsidRDefault="009A1C01" w:rsidP="009A1C01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7B398990" w14:textId="77777777" w:rsidR="009A1C01" w:rsidRPr="00C33F68" w:rsidRDefault="009A1C01" w:rsidP="009A1C0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695F4B0D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07CF27BD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 consists of a prioritized list of PLMNs for N3IWF selection and an indication that the selection of an N3IWF in a PLMN should be based on Tracking Area Identity FQDN or on Operator Identifier FQDN;</w:t>
      </w:r>
    </w:p>
    <w:p w14:paraId="3134345C" w14:textId="77777777" w:rsidR="009A1C01" w:rsidRPr="00C33F68" w:rsidRDefault="009A1C01" w:rsidP="009A1C01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>ing information;</w:t>
      </w:r>
    </w:p>
    <w:p w14:paraId="3AC977D4" w14:textId="664F1D04" w:rsidR="009A1C01" w:rsidRPr="00C33F68" w:rsidRDefault="009A1C01" w:rsidP="009A1C01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</w:t>
      </w:r>
      <w:del w:id="14" w:author="赵晓雪" w:date="2022-09-26T18:19:00Z">
        <w:r w:rsidDel="009A1C01">
          <w:rPr>
            <w:noProof/>
          </w:rPr>
          <w:delText xml:space="preserve"> layer-3</w:delText>
        </w:r>
      </w:del>
      <w:r>
        <w:rPr>
          <w:noProof/>
        </w:rPr>
        <w:t xml:space="preserve"> remote UE, the default PC5 DRX configuration for discovery as specified in 3GPP TS 38.331 [13] when the UE is not served by NG-RAN; and</w:t>
      </w:r>
    </w:p>
    <w:p w14:paraId="5E06C1A7" w14:textId="77777777" w:rsidR="009A1C01" w:rsidRDefault="009A1C01" w:rsidP="009A1C01">
      <w:pPr>
        <w:pStyle w:val="B1"/>
        <w:rPr>
          <w:noProof/>
          <w:lang w:eastAsia="zh-CN"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A93DE5A" w14:textId="77777777" w:rsidR="009A1C01" w:rsidRPr="005C1086" w:rsidRDefault="009A1C01" w:rsidP="009A1C01">
      <w:pPr>
        <w:rPr>
          <w:noProof/>
        </w:rPr>
      </w:pPr>
    </w:p>
    <w:p w14:paraId="65C5EAC6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F9EF798" w14:textId="77777777" w:rsidR="009A1C01" w:rsidRPr="00C33F68" w:rsidRDefault="009A1C01" w:rsidP="009A1C01">
      <w:pPr>
        <w:pStyle w:val="4"/>
        <w:rPr>
          <w:lang w:eastAsia="zh-CN"/>
        </w:rPr>
      </w:pPr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</w:p>
    <w:p w14:paraId="308D4F3F" w14:textId="77777777" w:rsidR="009A1C01" w:rsidRPr="00C33F68" w:rsidRDefault="009A1C01" w:rsidP="009A1C01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3825F33D" w14:textId="77777777" w:rsidR="009A1C01" w:rsidRPr="00C33F68" w:rsidRDefault="009A1C01" w:rsidP="009A1C01">
      <w:pPr>
        <w:pStyle w:val="NO"/>
        <w:rPr>
          <w:lang w:eastAsia="zh-CN"/>
        </w:rPr>
      </w:pPr>
      <w:r w:rsidRPr="00C33F68">
        <w:lastRenderedPageBreak/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22F12C5A" w14:textId="77777777" w:rsidR="009A1C01" w:rsidRPr="00C33F68" w:rsidRDefault="009A1C01" w:rsidP="009A1C01">
      <w:pPr>
        <w:numPr>
          <w:ilvl w:val="12"/>
          <w:numId w:val="0"/>
        </w:numPr>
      </w:pPr>
      <w:r w:rsidRPr="00C33F68">
        <w:t>A UE-to-network relay supporting multiple relay service codes can advertise the relay service codes using multiple discovery messages, with one relay service code per discovery message.</w:t>
      </w:r>
    </w:p>
    <w:p w14:paraId="193F2D39" w14:textId="77777777" w:rsidR="009A1C01" w:rsidRPr="00C33F68" w:rsidRDefault="009A1C01" w:rsidP="009A1C01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[11]:</w:t>
      </w:r>
    </w:p>
    <w:p w14:paraId="27B6A3D9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 as specified in clause 5.2.5;</w:t>
      </w:r>
    </w:p>
    <w:p w14:paraId="24B881E4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t>service</w:t>
      </w:r>
      <w:proofErr w:type="gramEnd"/>
      <w:r w:rsidRPr="00C33F68">
        <w:t xml:space="preserve">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555BDB4C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3FF8D9C9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48C7D26E" w14:textId="77777777" w:rsidR="009A1C01" w:rsidRDefault="009A1C01" w:rsidP="009A1C01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34E09AB5" w14:textId="77777777" w:rsidR="009A1C01" w:rsidRDefault="009A1C01" w:rsidP="009A1C01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279BD5F1" w14:textId="77777777" w:rsidR="009A1C01" w:rsidRDefault="009A1C01" w:rsidP="009A1C01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[11]:</w:t>
      </w:r>
    </w:p>
    <w:p w14:paraId="206B3D45" w14:textId="77777777" w:rsidR="009A1C01" w:rsidRDefault="009A1C01" w:rsidP="009A1C01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4D1A34D1" w14:textId="77777777" w:rsidR="009A1C01" w:rsidRDefault="009A1C01" w:rsidP="009A1C01">
      <w:pPr>
        <w:pStyle w:val="B1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01690AF9" w14:textId="77777777" w:rsidR="009A1C01" w:rsidRPr="00C33F68" w:rsidRDefault="009A1C01" w:rsidP="009A1C01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35D6AC27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079728C4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D03A8EA" w14:textId="77777777" w:rsidR="009A1C01" w:rsidRPr="00C33F68" w:rsidRDefault="009A1C01" w:rsidP="009A1C01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2073FE50" w14:textId="77777777" w:rsidR="009A1C01" w:rsidRDefault="009A1C01" w:rsidP="009A1C01">
      <w:r>
        <w:t xml:space="preserve">The 5G </w:t>
      </w:r>
      <w:proofErr w:type="spellStart"/>
      <w:r>
        <w:t>ProSe</w:t>
      </w:r>
      <w:proofErr w:type="spellEnd"/>
      <w:del w:id="15" w:author="赵晓雪" w:date="2022-09-26T18:13:00Z">
        <w:r w:rsidDel="009A1C01">
          <w:delText xml:space="preserve"> layer-3</w:delText>
        </w:r>
      </w:del>
      <w:r>
        <w:t xml:space="preserve"> UE-to-network relay UE and 5G </w:t>
      </w:r>
      <w:proofErr w:type="spellStart"/>
      <w:r>
        <w:t>ProSe</w:t>
      </w:r>
      <w:proofErr w:type="spellEnd"/>
      <w:del w:id="16" w:author="赵晓雪" w:date="2022-09-26T18:13:00Z">
        <w:r w:rsidDel="009A1C01">
          <w:delText xml:space="preserve"> layer-3</w:delText>
        </w:r>
      </w:del>
      <w:r>
        <w:t xml:space="preserve">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1CF00CB8" w14:textId="77777777" w:rsidR="009A1C01" w:rsidRPr="00C33F68" w:rsidRDefault="009A1C01" w:rsidP="009A1C01">
      <w:r w:rsidRPr="00C33F68">
        <w:t>The following procedures are defined for UE-to-network relay discovery procedure over PC5 interface:</w:t>
      </w:r>
    </w:p>
    <w:p w14:paraId="4024B786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>UE-to-network relay discovery over PC5 interface with Model A:</w:t>
      </w:r>
    </w:p>
    <w:p w14:paraId="5BA170DC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5B739850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7CA72095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3299E712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lastRenderedPageBreak/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55426997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6FD9ADB4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0CE9C928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7FD6B342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6AA7DFDD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454408E9" w14:textId="77777777" w:rsidR="009A1C01" w:rsidRPr="00C33F68" w:rsidRDefault="009A1C01" w:rsidP="009A1C01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5E16B480" w14:textId="77777777" w:rsidR="009A1C01" w:rsidRPr="00C33F68" w:rsidRDefault="009A1C01" w:rsidP="009A1C01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44400201" w14:textId="77777777" w:rsidR="009A1C01" w:rsidRPr="009A1C01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35A68" w14:textId="77777777" w:rsidR="008963BB" w:rsidRDefault="008963BB">
      <w:r>
        <w:separator/>
      </w:r>
    </w:p>
  </w:endnote>
  <w:endnote w:type="continuationSeparator" w:id="0">
    <w:p w14:paraId="490DF42B" w14:textId="77777777" w:rsidR="008963BB" w:rsidRDefault="0089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1D43" w14:textId="77777777" w:rsidR="008963BB" w:rsidRDefault="008963BB">
      <w:r>
        <w:separator/>
      </w:r>
    </w:p>
  </w:footnote>
  <w:footnote w:type="continuationSeparator" w:id="0">
    <w:p w14:paraId="1309EFFA" w14:textId="77777777" w:rsidR="008963BB" w:rsidRDefault="00896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CC0"/>
    <w:rsid w:val="000628F9"/>
    <w:rsid w:val="000775C3"/>
    <w:rsid w:val="000A5643"/>
    <w:rsid w:val="000A6394"/>
    <w:rsid w:val="000B7FED"/>
    <w:rsid w:val="000C038A"/>
    <w:rsid w:val="000C6598"/>
    <w:rsid w:val="000D44B3"/>
    <w:rsid w:val="00100C02"/>
    <w:rsid w:val="0011779B"/>
    <w:rsid w:val="00135822"/>
    <w:rsid w:val="00145D43"/>
    <w:rsid w:val="001527E8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5F57"/>
    <w:rsid w:val="002B4FC5"/>
    <w:rsid w:val="002B5741"/>
    <w:rsid w:val="002C2211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2FB5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242F1"/>
    <w:rsid w:val="004248FF"/>
    <w:rsid w:val="00434F8D"/>
    <w:rsid w:val="00451D20"/>
    <w:rsid w:val="00453F26"/>
    <w:rsid w:val="00463B70"/>
    <w:rsid w:val="004825FB"/>
    <w:rsid w:val="004B5B4A"/>
    <w:rsid w:val="004B75B7"/>
    <w:rsid w:val="004D7892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1322A"/>
    <w:rsid w:val="00614132"/>
    <w:rsid w:val="00621188"/>
    <w:rsid w:val="006257ED"/>
    <w:rsid w:val="00665C47"/>
    <w:rsid w:val="006718EF"/>
    <w:rsid w:val="00672049"/>
    <w:rsid w:val="00695808"/>
    <w:rsid w:val="006977DC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D6A07"/>
    <w:rsid w:val="007F7259"/>
    <w:rsid w:val="008040A8"/>
    <w:rsid w:val="00804B12"/>
    <w:rsid w:val="00805A38"/>
    <w:rsid w:val="00811483"/>
    <w:rsid w:val="0081793A"/>
    <w:rsid w:val="008279FA"/>
    <w:rsid w:val="00831DD9"/>
    <w:rsid w:val="00841BCC"/>
    <w:rsid w:val="00842E95"/>
    <w:rsid w:val="008456B7"/>
    <w:rsid w:val="00846B21"/>
    <w:rsid w:val="008626E7"/>
    <w:rsid w:val="00870EE7"/>
    <w:rsid w:val="00885CE7"/>
    <w:rsid w:val="008863B9"/>
    <w:rsid w:val="008963BB"/>
    <w:rsid w:val="0089666F"/>
    <w:rsid w:val="008A344B"/>
    <w:rsid w:val="008A45A6"/>
    <w:rsid w:val="008D7284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E3297"/>
    <w:rsid w:val="009E3F4E"/>
    <w:rsid w:val="009F0F7A"/>
    <w:rsid w:val="009F340D"/>
    <w:rsid w:val="009F5A63"/>
    <w:rsid w:val="009F734F"/>
    <w:rsid w:val="00A0509E"/>
    <w:rsid w:val="00A16ED4"/>
    <w:rsid w:val="00A23938"/>
    <w:rsid w:val="00A246B6"/>
    <w:rsid w:val="00A47E70"/>
    <w:rsid w:val="00A50CF0"/>
    <w:rsid w:val="00A56F27"/>
    <w:rsid w:val="00A7671C"/>
    <w:rsid w:val="00A8466B"/>
    <w:rsid w:val="00A86CA4"/>
    <w:rsid w:val="00AA2CBC"/>
    <w:rsid w:val="00AA774C"/>
    <w:rsid w:val="00AC5820"/>
    <w:rsid w:val="00AD1CD8"/>
    <w:rsid w:val="00B16773"/>
    <w:rsid w:val="00B258BB"/>
    <w:rsid w:val="00B42DA5"/>
    <w:rsid w:val="00B52AAE"/>
    <w:rsid w:val="00B53B0B"/>
    <w:rsid w:val="00B64183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BE08C4"/>
    <w:rsid w:val="00C049F9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3368"/>
    <w:rsid w:val="00CC5026"/>
    <w:rsid w:val="00CC68D0"/>
    <w:rsid w:val="00CD3527"/>
    <w:rsid w:val="00CD7748"/>
    <w:rsid w:val="00CE0FFA"/>
    <w:rsid w:val="00CE1DA9"/>
    <w:rsid w:val="00CF06EA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56F15"/>
    <w:rsid w:val="00D60EC8"/>
    <w:rsid w:val="00D66520"/>
    <w:rsid w:val="00D67D65"/>
    <w:rsid w:val="00D92D34"/>
    <w:rsid w:val="00D960D0"/>
    <w:rsid w:val="00D974FD"/>
    <w:rsid w:val="00DB4412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7D1B"/>
    <w:rsid w:val="00F63B3D"/>
    <w:rsid w:val="00F847EC"/>
    <w:rsid w:val="00FA0193"/>
    <w:rsid w:val="00FA1B44"/>
    <w:rsid w:val="00FA75E9"/>
    <w:rsid w:val="00FB6386"/>
    <w:rsid w:val="00FB7C5A"/>
    <w:rsid w:val="00FC45B5"/>
    <w:rsid w:val="00FE4CC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2F702-4C62-49FB-B38D-4DFE83DD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2388</Words>
  <Characters>13617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6</cp:revision>
  <cp:lastPrinted>1900-12-31T16:00:00Z</cp:lastPrinted>
  <dcterms:created xsi:type="dcterms:W3CDTF">2022-10-12T03:31:00Z</dcterms:created>
  <dcterms:modified xsi:type="dcterms:W3CDTF">2022-10-13T08:21:00Z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